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R5-243076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  <w:highlight w:val="green"/>
        </w:rPr>
        <w:t>r1</w:t>
      </w:r>
    </w:p>
    <w:p>
      <w:pPr>
        <w:pStyle w:val="82"/>
        <w:outlineLvl w:val="0"/>
        <w:rPr>
          <w:b/>
          <w:sz w:val="24"/>
        </w:rPr>
      </w:pPr>
      <w:r>
        <w:rPr>
          <w:rFonts w:eastAsia="宋体" w:cs="Arial"/>
          <w:b/>
          <w:sz w:val="24"/>
          <w:szCs w:val="24"/>
        </w:rPr>
        <w:t xml:space="preserve">Fukuoka, Japan, </w:t>
      </w:r>
      <w:r>
        <w:rPr>
          <w:rFonts w:hint="eastAsia" w:eastAsia="宋体" w:cs="Arial"/>
          <w:b/>
          <w:sz w:val="24"/>
          <w:szCs w:val="24"/>
        </w:rPr>
        <w:t>May</w:t>
      </w:r>
      <w:r>
        <w:rPr>
          <w:rFonts w:eastAsia="宋体" w:cs="Arial"/>
          <w:b/>
          <w:sz w:val="24"/>
          <w:szCs w:val="24"/>
        </w:rPr>
        <w:t xml:space="preserve"> 20th – 24th,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t>0640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new PICS for IDC mechanism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CATT,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TEI17_Test, 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lang w:val="en-US"/>
              </w:rPr>
              <w:t>5</w:t>
            </w:r>
            <w:r>
              <w:t>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Adding new PICS for UE supports detecting and reporting IDC problems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PICS for UE supports detecting and reporting IDC problems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 xml:space="preserve">UE conformance </w:t>
            </w:r>
            <w:r>
              <w:rPr>
                <w:lang w:val="en-US" w:eastAsia="zh-CN"/>
              </w:rPr>
              <w:t xml:space="preserve">tests related to </w:t>
            </w:r>
            <w:r>
              <w:t>IDC mechanism</w:t>
            </w:r>
            <w:r>
              <w:rPr>
                <w:lang w:eastAsia="zh-CN"/>
              </w:rPr>
              <w:t xml:space="preserve"> cannot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val="en-US" w:eastAsia="zh-CN"/>
              </w:rPr>
              <w:t>A.4.3.7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</w:t>
            </w:r>
            <w:bookmarkStart w:id="27" w:name="_GoBack"/>
            <w:bookmarkEnd w:id="27"/>
            <w:r>
              <w:t>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38.508-1 CR 3197, 38.523-2 CR 0476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hard number “XX”, “YY” highlighted in yellow needs to be assigned by MCC, and the “XX”, “YY” used in </w:t>
            </w:r>
            <w:r>
              <w:t>38.523-2 CR 0476</w:t>
            </w:r>
            <w:r>
              <w:rPr>
                <w:rFonts w:eastAsiaTheme="minorEastAsia"/>
                <w:lang w:eastAsia="zh-CN"/>
              </w:rPr>
              <w:t xml:space="preserve"> need to be replaced by the assigned number.</w:t>
            </w:r>
          </w:p>
          <w:p>
            <w:pPr>
              <w:pStyle w:val="82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table number “4.8.X-1” highlighted in yellow need to be replaced by the assigned number in </w:t>
            </w:r>
            <w:r>
              <w:t>38.508-1 CR 3197.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Theme="minorEastAsia"/>
                <w:highlight w:val="green"/>
                <w:lang w:val="en-US" w:eastAsia="zh-CN"/>
              </w:rPr>
            </w:pPr>
            <w:r>
              <w:rPr>
                <w:rFonts w:eastAsiaTheme="minorEastAsia"/>
                <w:highlight w:val="green"/>
                <w:lang w:val="en-US" w:eastAsia="zh-CN"/>
                <w:rPrChange w:id="0" w:author="Danni SONG(CMCC)" w:date="2024-05-21T11:31:11Z">
                  <w:rPr>
                    <w:rFonts w:eastAsiaTheme="minorEastAsia"/>
                    <w:highlight w:val="yellow"/>
                    <w:lang w:val="en-US" w:eastAsia="zh-CN"/>
                  </w:rPr>
                </w:rPrChange>
              </w:rPr>
              <w:t>r1: Add a new PICS for inDeviceCoexInd-r16, which will be used in the IDC TC applicability. And revise change on change.</w:t>
            </w:r>
          </w:p>
          <w:p>
            <w:pPr>
              <w:pStyle w:val="82"/>
              <w:spacing w:after="0"/>
              <w:ind w:left="100"/>
              <w:rPr>
                <w:rFonts w:hint="default" w:eastAsiaTheme="minorEastAsia"/>
                <w:highlight w:val="green"/>
                <w:lang w:val="en-US" w:eastAsia="zh-CN"/>
              </w:rPr>
            </w:pPr>
            <w:r>
              <w:rPr>
                <w:rFonts w:hint="eastAsia" w:eastAsiaTheme="minorEastAsia"/>
                <w:highlight w:val="green"/>
                <w:lang w:val="en-US" w:eastAsia="zh-CN"/>
              </w:rPr>
              <w:t xml:space="preserve">The release information is updated from </w:t>
            </w:r>
            <w:r>
              <w:rPr>
                <w:rFonts w:hint="default" w:eastAsiaTheme="minorEastAsia"/>
                <w:highlight w:val="green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green"/>
                <w:lang w:val="en-US" w:eastAsia="zh-CN"/>
              </w:rPr>
              <w:t>Rel-15</w:t>
            </w:r>
            <w:r>
              <w:rPr>
                <w:rFonts w:hint="default" w:eastAsiaTheme="minorEastAsia"/>
                <w:highlight w:val="green"/>
                <w:lang w:val="en-US" w:eastAsia="zh-CN"/>
              </w:rPr>
              <w:t>”</w:t>
            </w:r>
            <w:r>
              <w:rPr>
                <w:rFonts w:hint="eastAsia" w:eastAsiaTheme="minorEastAsia"/>
                <w:highlight w:val="green"/>
                <w:lang w:val="en-US" w:eastAsia="zh-CN"/>
              </w:rPr>
              <w:t xml:space="preserve"> into </w:t>
            </w:r>
            <w:r>
              <w:rPr>
                <w:rFonts w:hint="default" w:eastAsiaTheme="minorEastAsia"/>
                <w:highlight w:val="green"/>
                <w:lang w:val="en-US" w:eastAsia="zh-CN"/>
              </w:rPr>
              <w:t>“</w:t>
            </w:r>
            <w:r>
              <w:rPr>
                <w:rFonts w:hint="eastAsia" w:eastAsiaTheme="minorEastAsia"/>
                <w:highlight w:val="green"/>
                <w:lang w:val="en-US" w:eastAsia="zh-CN"/>
              </w:rPr>
              <w:t>Rel-16</w:t>
            </w:r>
            <w:r>
              <w:rPr>
                <w:rFonts w:hint="default" w:eastAsiaTheme="minorEastAsia"/>
                <w:highlight w:val="green"/>
                <w:lang w:val="en-US" w:eastAsia="zh-CN"/>
              </w:rPr>
              <w:t>”</w:t>
            </w:r>
            <w:r>
              <w:rPr>
                <w:rFonts w:hint="eastAsia" w:eastAsiaTheme="minorEastAsia"/>
                <w:highlight w:val="green"/>
                <w:lang w:val="en-US" w:eastAsia="zh-CN"/>
              </w:rPr>
              <w:t xml:space="preserve"> for </w:t>
            </w:r>
            <w:r>
              <w:rPr>
                <w:rFonts w:hint="default" w:eastAsiaTheme="minorEastAsia"/>
                <w:highlight w:val="green"/>
                <w:lang w:val="en-US" w:eastAsia="zh-CN"/>
              </w:rPr>
              <w:t>“</w:t>
            </w:r>
            <w:r>
              <w:rPr>
                <w:rFonts w:eastAsiaTheme="minorEastAsia"/>
                <w:highlight w:val="green"/>
                <w:lang w:eastAsia="zh-CN"/>
              </w:rPr>
              <w:t>pc_IDC_Report</w:t>
            </w:r>
            <w:r>
              <w:rPr>
                <w:rFonts w:hint="default" w:eastAsiaTheme="minorEastAsia"/>
                <w:highlight w:val="green"/>
                <w:lang w:val="en-US" w:eastAsia="zh-CN"/>
              </w:rPr>
              <w:t>”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spacing w:before="180"/>
      </w:pPr>
      <w:r>
        <w:t>&lt;Start of modified section&gt;</w:t>
      </w:r>
    </w:p>
    <w:p>
      <w:pPr>
        <w:pStyle w:val="4"/>
      </w:pPr>
      <w:bookmarkStart w:id="1" w:name="_Toc106741019"/>
      <w:bookmarkStart w:id="2" w:name="_Toc90491649"/>
      <w:bookmarkStart w:id="3" w:name="_Toc58245174"/>
      <w:bookmarkStart w:id="4" w:name="_Toc100147747"/>
      <w:bookmarkStart w:id="5" w:name="_Toc51772967"/>
      <w:bookmarkStart w:id="6" w:name="_Toc43838810"/>
      <w:bookmarkStart w:id="7" w:name="_Toc36039450"/>
      <w:bookmarkStart w:id="8" w:name="_Toc83706944"/>
      <w:bookmarkStart w:id="9" w:name="_Toc155037900"/>
      <w:bookmarkStart w:id="10" w:name="_Toc114916375"/>
      <w:bookmarkStart w:id="11" w:name="_Toc68089627"/>
      <w:bookmarkStart w:id="12" w:name="_Toc69067748"/>
      <w:bookmarkStart w:id="13" w:name="_Toc75383296"/>
      <w:bookmarkStart w:id="14" w:name="_Toc27410937"/>
      <w:bookmarkStart w:id="15" w:name="_Toc83706890"/>
      <w:bookmarkStart w:id="16" w:name="_Toc69067704"/>
      <w:bookmarkStart w:id="17" w:name="_Toc68089583"/>
      <w:bookmarkStart w:id="18" w:name="_Toc90491595"/>
      <w:bookmarkStart w:id="19" w:name="_Toc27410901"/>
      <w:bookmarkStart w:id="20" w:name="_Toc58245134"/>
      <w:bookmarkStart w:id="21" w:name="_Toc36039413"/>
      <w:bookmarkStart w:id="22" w:name="_Toc51772928"/>
      <w:bookmarkStart w:id="23" w:name="_Toc43838773"/>
      <w:bookmarkStart w:id="24" w:name="_Toc75383242"/>
      <w:r>
        <w:t>A.4.3.7</w:t>
      </w:r>
      <w:r>
        <w:tab/>
      </w:r>
      <w:r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6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3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</w:pPr>
            <w:r>
              <w:t>Item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UE General Capabilities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Ref.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Mnemonic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pc_</w:t>
            </w:r>
            <w:r>
              <w:rPr>
                <w:rFonts w:cs="Arial"/>
                <w:bCs/>
                <w:iCs/>
                <w:szCs w:val="18"/>
              </w:rPr>
              <w:t>splitSRB_WithOneUL_Path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S Mincho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110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left"/>
            </w:pPr>
            <w:r>
              <w:t>……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t>Support of extended rejected NSSAI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24.501, 5.5.1.2.4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pc_ER_NSSAI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 UE supporting extended rejected NSSAI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Support of ATG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Rel-1</w:t>
            </w:r>
            <w:r>
              <w:rPr>
                <w:rFonts w:hint="eastAsia"/>
              </w:rPr>
              <w:t>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/>
                <w:lang w:eastAsia="zh-CN"/>
              </w:rPr>
              <w:t>airToGroundNetwork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r18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UE supports </w:t>
            </w:r>
            <w:r>
              <w:rPr>
                <w:rFonts w:hint="eastAsia"/>
              </w:rPr>
              <w:t>ATG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1" w:author="CMCC" w:date="2024-05-06T17:05:00Z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" w:author="CMCC" w:date="2024-05-06T17:05:00Z"/>
                <w:rFonts w:eastAsiaTheme="minorEastAsia"/>
                <w:lang w:eastAsia="zh-CN"/>
              </w:rPr>
            </w:pPr>
            <w:ins w:id="3" w:author="CMCC" w:date="2024-05-06T17:06:00Z">
              <w:r>
                <w:rPr>
                  <w:rFonts w:eastAsiaTheme="minorEastAsia"/>
                  <w:highlight w:val="yellow"/>
                  <w:lang w:eastAsia="zh-CN"/>
                  <w:rPrChange w:id="4" w:author="CMCC" w:date="2024-05-06T17:31:00Z">
                    <w:rPr>
                      <w:rFonts w:eastAsiaTheme="minorEastAsia"/>
                      <w:lang w:eastAsia="zh-CN"/>
                    </w:rPr>
                  </w:rPrChange>
                </w:rPr>
                <w:t>XX</w:t>
              </w:r>
            </w:ins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5" w:author="CMCC" w:date="2024-05-06T17:05:00Z"/>
                <w:rFonts w:eastAsiaTheme="minorEastAsia"/>
                <w:lang w:eastAsia="zh-CN"/>
              </w:rPr>
            </w:pPr>
            <w:ins w:id="6" w:author="CMCC" w:date="2024-05-20T10:50:00Z">
              <w:bookmarkStart w:id="25" w:name="OLE_LINK1"/>
              <w:r>
                <w:rPr>
                  <w:rFonts w:hint="eastAsia" w:eastAsiaTheme="minorEastAsia"/>
                  <w:lang w:val="en-US" w:eastAsia="zh-CN"/>
                </w:rPr>
                <w:t>Transmit</w:t>
              </w:r>
              <w:bookmarkEnd w:id="25"/>
            </w:ins>
            <w:ins w:id="7" w:author="CMCC" w:date="2024-05-20T10:50:00Z">
              <w:r>
                <w:rPr>
                  <w:rFonts w:eastAsiaTheme="minorEastAsia"/>
                  <w:lang w:eastAsia="zh-CN"/>
                </w:rPr>
                <w:t xml:space="preserve"> UEAssistanceInformation message with IDC-Assistance-r16 in RRC_CONNECTED when an IDC </w:t>
              </w:r>
            </w:ins>
            <w:ins w:id="8" w:author="CMCC" w:date="2024-05-20T10:50:00Z">
              <w:r>
                <w:rPr>
                  <w:rFonts w:hint="eastAsia" w:eastAsiaTheme="minorEastAsia"/>
                  <w:lang w:eastAsia="zh-CN"/>
                </w:rPr>
                <w:t>problem</w:t>
              </w:r>
            </w:ins>
            <w:ins w:id="9" w:author="CMCC" w:date="2024-05-20T10:50:00Z">
              <w:r>
                <w:rPr>
                  <w:rFonts w:eastAsiaTheme="minorEastAsia"/>
                  <w:lang w:eastAsia="zh-CN"/>
                </w:rPr>
                <w:t xml:space="preserve"> is detected</w:t>
              </w:r>
            </w:ins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ins w:id="10" w:author="CMCC" w:date="2024-05-06T17:05:00Z"/>
                <w:rFonts w:eastAsia="宋体"/>
                <w:lang w:eastAsia="zh-CN"/>
              </w:rPr>
            </w:pPr>
            <w:ins w:id="11" w:author="CMCC" w:date="2024-05-06T17:14:00Z">
              <w:r>
                <w:rPr>
                  <w:rFonts w:hint="eastAsia" w:eastAsia="宋体"/>
                  <w:lang w:eastAsia="zh-CN"/>
                </w:rPr>
                <w:t>3</w:t>
              </w:r>
            </w:ins>
            <w:ins w:id="12" w:author="CMCC" w:date="2024-05-06T17:14:00Z">
              <w:r>
                <w:rPr>
                  <w:rFonts w:eastAsia="宋体"/>
                  <w:lang w:eastAsia="zh-CN"/>
                </w:rPr>
                <w:t>8.331, 5.7.4</w:t>
              </w:r>
            </w:ins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" w:author="CMCC" w:date="2024-05-06T17:05:00Z"/>
                <w:rFonts w:eastAsiaTheme="minorEastAsia"/>
                <w:lang w:eastAsia="zh-CN"/>
              </w:rPr>
            </w:pPr>
            <w:ins w:id="14" w:author="CMCC" w:date="2024-05-06T17:14:00Z">
              <w:r>
                <w:rPr>
                  <w:rFonts w:hint="eastAsia" w:eastAsiaTheme="minorEastAsia"/>
                  <w:lang w:eastAsia="zh-CN"/>
                </w:rPr>
                <w:t>R</w:t>
              </w:r>
            </w:ins>
            <w:ins w:id="15" w:author="CMCC" w:date="2024-05-06T17:14:00Z">
              <w:r>
                <w:rPr>
                  <w:rFonts w:eastAsiaTheme="minorEastAsia"/>
                  <w:lang w:eastAsia="zh-CN"/>
                </w:rPr>
                <w:t>el-1</w:t>
              </w:r>
            </w:ins>
            <w:ins w:id="16" w:author="CMCC" w:date="2024-05-06T17:14:00Z">
              <w:del w:id="17" w:author="Danni SONG(CMCC)" w:date="2024-05-21T11:30:59Z">
                <w:r>
                  <w:rPr>
                    <w:rFonts w:hint="default" w:eastAsiaTheme="minorEastAsia"/>
                    <w:highlight w:val="green"/>
                    <w:lang w:val="en-US" w:eastAsia="zh-CN"/>
                    <w:rPrChange w:id="18" w:author="Danni SONG(CMCC)" w:date="2024-05-21T11:31:03Z">
                      <w:rPr>
                        <w:rFonts w:hint="default" w:eastAsiaTheme="minorEastAsia"/>
                        <w:lang w:val="en-US" w:eastAsia="zh-CN"/>
                      </w:rPr>
                    </w:rPrChange>
                  </w:rPr>
                  <w:delText>5</w:delText>
                </w:r>
              </w:del>
            </w:ins>
            <w:ins w:id="21" w:author="Danni SONG(CMCC)" w:date="2024-05-21T11:30:59Z">
              <w:r>
                <w:rPr>
                  <w:rFonts w:hint="eastAsia" w:eastAsiaTheme="minorEastAsia"/>
                  <w:highlight w:val="green"/>
                  <w:lang w:val="en-US" w:eastAsia="zh-CN"/>
                  <w:rPrChange w:id="22" w:author="Danni SONG(CMCC)" w:date="2024-05-21T11:31:03Z">
                    <w:rPr>
                      <w:rFonts w:hint="eastAsia" w:eastAsiaTheme="minorEastAsia"/>
                      <w:lang w:val="en-US" w:eastAsia="zh-CN"/>
                    </w:rPr>
                  </w:rPrChange>
                </w:rPr>
                <w:t>6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4" w:author="CMCC" w:date="2024-05-06T17:05:00Z"/>
                <w:rFonts w:eastAsiaTheme="minorEastAsia"/>
                <w:lang w:eastAsia="zh-CN"/>
              </w:rPr>
            </w:pPr>
            <w:ins w:id="25" w:author="CMCC" w:date="2024-05-06T17:14:00Z">
              <w:bookmarkStart w:id="26" w:name="OLE_LINK2"/>
              <w:r>
                <w:rPr>
                  <w:rFonts w:eastAsiaTheme="minorEastAsia"/>
                  <w:lang w:eastAsia="zh-CN"/>
                </w:rPr>
                <w:t>pc_</w:t>
              </w:r>
            </w:ins>
            <w:ins w:id="26" w:author="CMCC" w:date="2024-05-06T17:15:00Z">
              <w:r>
                <w:rPr>
                  <w:rFonts w:eastAsiaTheme="minorEastAsia"/>
                  <w:lang w:eastAsia="zh-CN"/>
                </w:rPr>
                <w:t>IDC_Report</w:t>
              </w:r>
              <w:bookmarkEnd w:id="26"/>
            </w:ins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" w:author="CMCC" w:date="2024-05-06T17:05:00Z"/>
                <w:rFonts w:eastAsiaTheme="minorEastAsia"/>
                <w:lang w:eastAsia="zh-CN"/>
              </w:rPr>
            </w:pPr>
            <w:ins w:id="28" w:author="CMCC" w:date="2024-05-06T17:15:00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29" w:author="CMCC" w:date="2024-05-06T17:15:00Z">
              <w:r>
                <w:rPr>
                  <w:rFonts w:eastAsiaTheme="minorEastAsia"/>
                  <w:lang w:eastAsia="zh-CN"/>
                </w:rPr>
                <w:t>o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0" w:author="CMCC" w:date="2024-05-06T17:05:0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1" w:author="CMCC" w:date="2024-05-06T17:05:00Z"/>
                <w:rFonts w:eastAsiaTheme="minorEastAsia"/>
                <w:lang w:val="en-US" w:eastAsia="zh-CN"/>
              </w:rPr>
            </w:pPr>
            <w:ins w:id="32" w:author="CMCC" w:date="2024-05-20T10:45:00Z">
              <w:r>
                <w:rPr>
                  <w:rFonts w:hint="eastAsia" w:eastAsiaTheme="minorEastAsia"/>
                  <w:lang w:eastAsia="zh-CN"/>
                </w:rPr>
                <w:t>UE</w:t>
              </w:r>
            </w:ins>
            <w:ins w:id="33" w:author="CMCC" w:date="2024-05-20T10:45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34" w:author="CMCC" w:date="2024-05-20T10:45:00Z">
              <w:r>
                <w:rPr>
                  <w:rFonts w:hint="eastAsia" w:eastAsiaTheme="minorEastAsia"/>
                  <w:lang w:val="en-US" w:eastAsia="zh-CN"/>
                </w:rPr>
                <w:t>transmit</w:t>
              </w:r>
            </w:ins>
            <w:ins w:id="35" w:author="CMCC" w:date="2024-05-20T10:45:00Z">
              <w:r>
                <w:rPr>
                  <w:rFonts w:eastAsiaTheme="minorEastAsia"/>
                  <w:lang w:eastAsia="zh-CN"/>
                </w:rPr>
                <w:t>s UEAssistanceInformation message with IDC-Assistance-r16 in RRC_CONNECTED when an IDC problem is detected</w:t>
              </w:r>
            </w:ins>
            <w:ins w:id="36" w:author="CMCC" w:date="2024-05-20T10:45:00Z">
              <w:r>
                <w:rPr>
                  <w:rFonts w:hint="eastAsia" w:eastAsiaTheme="minorEastAsia"/>
                  <w:lang w:val="en-US" w:eastAsia="zh-CN"/>
                </w:rPr>
                <w:t xml:space="preserve"> with </w:t>
              </w:r>
            </w:ins>
            <w:ins w:id="37" w:author="CMCC" w:date="2024-05-20T10:45:00Z">
              <w:r>
                <w:rPr>
                  <w:rFonts w:eastAsiaTheme="minorEastAsia"/>
                  <w:lang w:val="en-US" w:eastAsia="zh-CN"/>
                </w:rPr>
                <w:t>“</w:t>
              </w:r>
            </w:ins>
            <w:ins w:id="38" w:author="CMCC" w:date="2024-05-20T10:45:00Z">
              <w:r>
                <w:rPr>
                  <w:rFonts w:hint="eastAsia" w:eastAsiaTheme="minorEastAsia"/>
                  <w:lang w:val="en-US" w:eastAsia="zh-CN"/>
                </w:rPr>
                <w:t>T1</w:t>
              </w:r>
            </w:ins>
            <w:ins w:id="39" w:author="CMCC" w:date="2024-05-20T10:45:00Z">
              <w:r>
                <w:rPr>
                  <w:rFonts w:eastAsiaTheme="minorEastAsia"/>
                  <w:lang w:val="en-US" w:eastAsia="zh-CN"/>
                </w:rPr>
                <w:t>”</w:t>
              </w:r>
            </w:ins>
            <w:ins w:id="40" w:author="CMCC" w:date="2024-05-20T10:45:00Z">
              <w:r>
                <w:rPr>
                  <w:rFonts w:hint="eastAsia" w:eastAsiaTheme="minorEastAsia"/>
                  <w:lang w:val="en-US" w:eastAsia="zh-CN"/>
                </w:rPr>
                <w:t xml:space="preserve"> configuration </w:t>
              </w:r>
            </w:ins>
            <w:ins w:id="41" w:author="CMCC" w:date="2024-05-20T10:45:00Z">
              <w:r>
                <w:rPr>
                  <w:rFonts w:eastAsiaTheme="minorEastAsia"/>
                  <w:lang w:val="en-US" w:eastAsia="zh-CN"/>
                </w:rPr>
                <w:t xml:space="preserve">as in TS 38.508-1 [2], Table </w:t>
              </w:r>
            </w:ins>
            <w:ins w:id="42" w:author="CMCC" w:date="2024-05-20T10:45:00Z">
              <w:r>
                <w:rPr>
                  <w:rFonts w:eastAsiaTheme="minorEastAsia"/>
                  <w:highlight w:val="yellow"/>
                  <w:lang w:val="en-US" w:eastAsia="zh-CN"/>
                </w:rPr>
                <w:t>4.8.X-1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3" w:author="CMCC" w:date="2024-05-20T10:39:00Z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" w:author="CMCC" w:date="2024-05-20T10:39:00Z"/>
                <w:rFonts w:eastAsiaTheme="minorEastAsia"/>
                <w:highlight w:val="green"/>
                <w:lang w:eastAsia="zh-CN"/>
                <w:rPrChange w:id="45" w:author="Danni SONG(CMCC)" w:date="2024-05-21T11:31:06Z">
                  <w:rPr>
                    <w:ins w:id="46" w:author="CMCC" w:date="2024-05-20T10:39:00Z"/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ins w:id="47" w:author="CMCC" w:date="2024-05-20T10:39:00Z">
              <w:r>
                <w:rPr>
                  <w:rFonts w:hint="eastAsia" w:eastAsiaTheme="minorEastAsia"/>
                  <w:highlight w:val="green"/>
                  <w:lang w:eastAsia="zh-CN"/>
                  <w:rPrChange w:id="48" w:author="Danni SONG(CMCC)" w:date="2024-05-21T11:31:06Z">
                    <w:rPr>
                      <w:rFonts w:hint="eastAsia" w:eastAsiaTheme="minorEastAsia"/>
                      <w:highlight w:val="yellow"/>
                      <w:lang w:eastAsia="zh-CN"/>
                    </w:rPr>
                  </w:rPrChange>
                </w:rPr>
                <w:t>YY</w:t>
              </w:r>
            </w:ins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ins w:id="50" w:author="CMCC" w:date="2024-05-20T10:39:00Z"/>
                <w:rFonts w:hint="eastAsia" w:eastAsiaTheme="minorEastAsia"/>
                <w:highlight w:val="green"/>
                <w:lang w:val="en-US" w:eastAsia="zh-CN"/>
                <w:rPrChange w:id="51" w:author="Danni SONG(CMCC)" w:date="2024-05-21T11:31:06Z">
                  <w:rPr>
                    <w:ins w:id="52" w:author="CMCC" w:date="2024-05-20T10:39:00Z"/>
                    <w:rFonts w:hint="eastAsia" w:eastAsiaTheme="minorEastAsia"/>
                    <w:highlight w:val="yellow"/>
                    <w:lang w:val="en-US" w:eastAsia="zh-CN"/>
                  </w:rPr>
                </w:rPrChange>
              </w:rPr>
            </w:pPr>
            <w:ins w:id="53" w:author="CMCC" w:date="2024-05-20T10:39:00Z">
              <w:r>
                <w:rPr>
                  <w:rFonts w:hint="eastAsia" w:eastAsiaTheme="minorEastAsia"/>
                  <w:highlight w:val="green"/>
                  <w:lang w:val="en-US" w:eastAsia="zh-CN"/>
                  <w:rPrChange w:id="54" w:author="Danni SONG(CMCC)" w:date="2024-05-21T11:31:06Z">
                    <w:rPr>
                      <w:rFonts w:hint="eastAsia" w:eastAsiaTheme="minorEastAsia"/>
                      <w:highlight w:val="yellow"/>
                      <w:lang w:val="en-US" w:eastAsia="zh-CN"/>
                    </w:rPr>
                  </w:rPrChange>
                </w:rPr>
                <w:t>Support</w:t>
              </w:r>
            </w:ins>
            <w:ins w:id="56" w:author="CMCC" w:date="2024-05-20T10:39:00Z">
              <w:r>
                <w:rPr>
                  <w:rFonts w:eastAsiaTheme="minorEastAsia"/>
                  <w:highlight w:val="green"/>
                  <w:lang w:val="en-US" w:eastAsia="zh-CN"/>
                  <w:rPrChange w:id="57" w:author="Danni SONG(CMCC)" w:date="2024-05-21T11:31:06Z">
                    <w:rPr>
                      <w:rFonts w:eastAsiaTheme="minorEastAsia"/>
                      <w:highlight w:val="yellow"/>
                      <w:lang w:val="en-US" w:eastAsia="zh-CN"/>
                    </w:rPr>
                  </w:rPrChange>
                </w:rPr>
                <w:t xml:space="preserve"> </w:t>
              </w:r>
            </w:ins>
            <w:ins w:id="59" w:author="CMCC" w:date="2024-05-20T10:41:00Z">
              <w:r>
                <w:rPr>
                  <w:rFonts w:hint="eastAsia" w:eastAsiaTheme="minorEastAsia"/>
                  <w:highlight w:val="green"/>
                  <w:lang w:val="en-US" w:eastAsia="zh-CN"/>
                  <w:rPrChange w:id="60" w:author="Danni SONG(CMCC)" w:date="2024-05-21T11:31:06Z">
                    <w:rPr>
                      <w:rFonts w:hint="eastAsia" w:eastAsiaTheme="minorEastAsia"/>
                      <w:highlight w:val="yellow"/>
                      <w:lang w:val="en-US" w:eastAsia="zh-CN"/>
                    </w:rPr>
                  </w:rPrChange>
                </w:rPr>
                <w:t>of</w:t>
              </w:r>
            </w:ins>
            <w:ins w:id="62" w:author="CMCC" w:date="2024-05-20T10:41:00Z">
              <w:r>
                <w:rPr>
                  <w:rFonts w:eastAsiaTheme="minorEastAsia"/>
                  <w:highlight w:val="green"/>
                  <w:lang w:val="en-US" w:eastAsia="zh-CN"/>
                  <w:rPrChange w:id="63" w:author="Danni SONG(CMCC)" w:date="2024-05-21T11:31:06Z">
                    <w:rPr>
                      <w:rFonts w:eastAsiaTheme="minorEastAsia"/>
                      <w:highlight w:val="yellow"/>
                      <w:lang w:val="en-US" w:eastAsia="zh-CN"/>
                    </w:rPr>
                  </w:rPrChange>
                </w:rPr>
                <w:t xml:space="preserve"> initiating </w:t>
              </w:r>
            </w:ins>
            <w:ins w:id="65" w:author="CMCC" w:date="2024-05-20T10:42:00Z">
              <w:r>
                <w:rPr>
                  <w:rFonts w:eastAsiaTheme="minorEastAsia"/>
                  <w:highlight w:val="green"/>
                  <w:lang w:val="en-US" w:eastAsia="zh-CN"/>
                  <w:rPrChange w:id="66" w:author="Danni SONG(CMCC)" w:date="2024-05-21T11:31:06Z">
                    <w:rPr>
                      <w:rFonts w:eastAsiaTheme="minorEastAsia"/>
                      <w:highlight w:val="yellow"/>
                      <w:lang w:val="en-US" w:eastAsia="zh-CN"/>
                    </w:rPr>
                  </w:rPrChange>
                </w:rPr>
                <w:t xml:space="preserve">UE Assistance Information procedure with </w:t>
              </w:r>
            </w:ins>
            <w:ins w:id="68" w:author="CMCC" w:date="2024-05-20T10:43:00Z">
              <w:r>
                <w:rPr>
                  <w:rFonts w:eastAsiaTheme="minorEastAsia"/>
                  <w:highlight w:val="green"/>
                  <w:lang w:val="en-US" w:eastAsia="zh-CN"/>
                  <w:rPrChange w:id="69" w:author="Danni SONG(CMCC)" w:date="2024-05-21T11:31:06Z">
                    <w:rPr>
                      <w:rFonts w:eastAsiaTheme="minorEastAsia"/>
                      <w:highlight w:val="yellow"/>
                      <w:lang w:val="en-US" w:eastAsia="zh-CN"/>
                    </w:rPr>
                  </w:rPrChange>
                </w:rPr>
                <w:t>IDC assistance information</w:t>
              </w:r>
            </w:ins>
            <w:ins w:id="71" w:author="CMCC" w:date="2024-05-20T10:42:00Z">
              <w:r>
                <w:rPr>
                  <w:rFonts w:eastAsiaTheme="minorEastAsia"/>
                  <w:highlight w:val="green"/>
                  <w:lang w:val="en-US" w:eastAsia="zh-CN"/>
                  <w:rPrChange w:id="72" w:author="Danni SONG(CMCC)" w:date="2024-05-21T11:31:06Z">
                    <w:rPr>
                      <w:rFonts w:eastAsiaTheme="minorEastAsia"/>
                      <w:highlight w:val="yellow"/>
                      <w:lang w:val="en-US" w:eastAsia="zh-CN"/>
                    </w:rPr>
                  </w:rPrChange>
                </w:rPr>
                <w:t xml:space="preserve"> upon </w:t>
              </w:r>
            </w:ins>
            <w:ins w:id="74" w:author="CMCC" w:date="2024-05-20T10:44:00Z">
              <w:r>
                <w:rPr>
                  <w:rFonts w:eastAsiaTheme="minorEastAsia"/>
                  <w:highlight w:val="green"/>
                  <w:lang w:val="en-US" w:eastAsia="zh-CN"/>
                  <w:rPrChange w:id="75" w:author="Danni SONG(CMCC)" w:date="2024-05-21T11:31:06Z">
                    <w:rPr>
                      <w:rFonts w:eastAsiaTheme="minorEastAsia"/>
                      <w:highlight w:val="yellow"/>
                      <w:lang w:val="en-US" w:eastAsia="zh-CN"/>
                    </w:rPr>
                  </w:rPrChange>
                </w:rPr>
                <w:t>detecting IDC problem</w:t>
              </w:r>
            </w:ins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4"/>
              <w:rPr>
                <w:ins w:id="77" w:author="CMCC" w:date="2024-05-20T10:39:00Z"/>
                <w:rFonts w:hint="eastAsia" w:eastAsia="宋体"/>
                <w:highlight w:val="green"/>
                <w:lang w:eastAsia="zh-CN"/>
                <w:rPrChange w:id="78" w:author="Danni SONG(CMCC)" w:date="2024-05-21T11:31:06Z">
                  <w:rPr>
                    <w:ins w:id="79" w:author="CMCC" w:date="2024-05-20T10:39:00Z"/>
                    <w:rFonts w:hint="eastAsia" w:eastAsia="宋体"/>
                    <w:highlight w:val="yellow"/>
                    <w:lang w:eastAsia="zh-CN"/>
                  </w:rPr>
                </w:rPrChange>
              </w:rPr>
            </w:pPr>
            <w:ins w:id="80" w:author="CMCC" w:date="2024-05-20T10:44:00Z">
              <w:r>
                <w:rPr>
                  <w:rFonts w:hint="eastAsia" w:eastAsia="宋体"/>
                  <w:highlight w:val="green"/>
                  <w:lang w:eastAsia="zh-CN"/>
                  <w:rPrChange w:id="81" w:author="Danni SONG(CMCC)" w:date="2024-05-21T11:31:06Z">
                    <w:rPr>
                      <w:rFonts w:hint="eastAsia" w:eastAsia="宋体"/>
                      <w:highlight w:val="yellow"/>
                      <w:lang w:eastAsia="zh-CN"/>
                    </w:rPr>
                  </w:rPrChange>
                </w:rPr>
                <w:t>3</w:t>
              </w:r>
            </w:ins>
            <w:ins w:id="83" w:author="CMCC" w:date="2024-05-20T10:44:00Z">
              <w:r>
                <w:rPr>
                  <w:rFonts w:eastAsia="宋体"/>
                  <w:highlight w:val="green"/>
                  <w:lang w:eastAsia="zh-CN"/>
                  <w:rPrChange w:id="84" w:author="Danni SONG(CMCC)" w:date="2024-05-21T11:31:06Z">
                    <w:rPr>
                      <w:rFonts w:eastAsia="宋体"/>
                      <w:highlight w:val="yellow"/>
                      <w:lang w:eastAsia="zh-CN"/>
                    </w:rPr>
                  </w:rPrChange>
                </w:rPr>
                <w:t>8.306, 4.2.2</w:t>
              </w:r>
            </w:ins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6" w:author="CMCC" w:date="2024-05-20T10:39:00Z"/>
                <w:rFonts w:hint="eastAsia" w:eastAsiaTheme="minorEastAsia"/>
                <w:highlight w:val="green"/>
                <w:lang w:eastAsia="zh-CN"/>
                <w:rPrChange w:id="87" w:author="Danni SONG(CMCC)" w:date="2024-05-21T11:31:06Z">
                  <w:rPr>
                    <w:ins w:id="88" w:author="CMCC" w:date="2024-05-20T10:39:00Z"/>
                    <w:rFonts w:hint="eastAsia" w:eastAsiaTheme="minorEastAsia"/>
                    <w:highlight w:val="yellow"/>
                    <w:lang w:eastAsia="zh-CN"/>
                  </w:rPr>
                </w:rPrChange>
              </w:rPr>
            </w:pPr>
            <w:ins w:id="89" w:author="CMCC" w:date="2024-05-20T10:44:00Z">
              <w:r>
                <w:rPr>
                  <w:rFonts w:hint="eastAsia" w:eastAsiaTheme="minorEastAsia"/>
                  <w:highlight w:val="green"/>
                  <w:lang w:eastAsia="zh-CN"/>
                  <w:rPrChange w:id="90" w:author="Danni SONG(CMCC)" w:date="2024-05-21T11:31:06Z">
                    <w:rPr>
                      <w:rFonts w:hint="eastAsia" w:eastAsiaTheme="minorEastAsia"/>
                      <w:highlight w:val="yellow"/>
                      <w:lang w:eastAsia="zh-CN"/>
                    </w:rPr>
                  </w:rPrChange>
                </w:rPr>
                <w:t>R</w:t>
              </w:r>
            </w:ins>
            <w:ins w:id="92" w:author="CMCC" w:date="2024-05-20T10:44:00Z">
              <w:r>
                <w:rPr>
                  <w:rFonts w:eastAsiaTheme="minorEastAsia"/>
                  <w:highlight w:val="green"/>
                  <w:lang w:eastAsia="zh-CN"/>
                  <w:rPrChange w:id="93" w:author="Danni SONG(CMCC)" w:date="2024-05-21T11:31:06Z">
                    <w:rPr>
                      <w:rFonts w:eastAsiaTheme="minorEastAsia"/>
                      <w:highlight w:val="yellow"/>
                      <w:lang w:eastAsia="zh-CN"/>
                    </w:rPr>
                  </w:rPrChange>
                </w:rPr>
                <w:t>el-16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5" w:author="CMCC" w:date="2024-05-20T10:39:00Z"/>
                <w:rFonts w:eastAsiaTheme="minorEastAsia"/>
                <w:highlight w:val="green"/>
                <w:lang w:eastAsia="zh-CN"/>
                <w:rPrChange w:id="96" w:author="Danni SONG(CMCC)" w:date="2024-05-21T11:31:06Z">
                  <w:rPr>
                    <w:ins w:id="97" w:author="CMCC" w:date="2024-05-20T10:39:00Z"/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ins w:id="98" w:author="CMCC" w:date="2024-05-20T10:44:00Z">
              <w:r>
                <w:rPr>
                  <w:rFonts w:eastAsiaTheme="minorEastAsia"/>
                  <w:highlight w:val="green"/>
                  <w:lang w:eastAsia="zh-CN"/>
                  <w:rPrChange w:id="99" w:author="Danni SONG(CMCC)" w:date="2024-05-21T11:31:06Z">
                    <w:rPr>
                      <w:rFonts w:eastAsiaTheme="minorEastAsia"/>
                      <w:highlight w:val="yellow"/>
                      <w:lang w:eastAsia="zh-CN"/>
                    </w:rPr>
                  </w:rPrChange>
                </w:rPr>
                <w:t>pc_</w:t>
              </w:r>
            </w:ins>
            <w:ins w:id="101" w:author="CMCC" w:date="2024-05-20T10:44:00Z">
              <w:r>
                <w:rPr>
                  <w:highlight w:val="green"/>
                  <w:rPrChange w:id="102" w:author="Danni SONG(CMCC)" w:date="2024-05-21T11:31:06Z">
                    <w:rPr>
                      <w:highlight w:val="yellow"/>
                    </w:rPr>
                  </w:rPrChange>
                </w:rPr>
                <w:t xml:space="preserve"> </w:t>
              </w:r>
            </w:ins>
            <w:ins w:id="104" w:author="CMCC" w:date="2024-05-20T10:44:00Z">
              <w:r>
                <w:rPr>
                  <w:rFonts w:eastAsiaTheme="minorEastAsia"/>
                  <w:highlight w:val="green"/>
                  <w:lang w:eastAsia="zh-CN"/>
                  <w:rPrChange w:id="105" w:author="Danni SONG(CMCC)" w:date="2024-05-21T11:31:06Z">
                    <w:rPr>
                      <w:rFonts w:eastAsiaTheme="minorEastAsia"/>
                      <w:highlight w:val="yellow"/>
                      <w:lang w:eastAsia="zh-CN"/>
                    </w:rPr>
                  </w:rPrChange>
                </w:rPr>
                <w:t>inDeviceCoexInd_r16</w:t>
              </w:r>
            </w:ins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7" w:author="CMCC" w:date="2024-05-20T10:39:00Z"/>
                <w:rFonts w:hint="eastAsia" w:eastAsiaTheme="minorEastAsia"/>
                <w:highlight w:val="green"/>
                <w:lang w:eastAsia="zh-CN"/>
                <w:rPrChange w:id="108" w:author="Danni SONG(CMCC)" w:date="2024-05-21T11:31:06Z">
                  <w:rPr>
                    <w:ins w:id="109" w:author="CMCC" w:date="2024-05-20T10:39:00Z"/>
                    <w:rFonts w:hint="eastAsia" w:eastAsiaTheme="minorEastAsia"/>
                    <w:highlight w:val="yellow"/>
                    <w:lang w:eastAsia="zh-CN"/>
                  </w:rPr>
                </w:rPrChange>
              </w:rPr>
            </w:pPr>
            <w:ins w:id="110" w:author="CMCC" w:date="2024-05-20T10:44:00Z">
              <w:r>
                <w:rPr>
                  <w:rFonts w:hint="eastAsia" w:eastAsiaTheme="minorEastAsia"/>
                  <w:highlight w:val="green"/>
                  <w:lang w:eastAsia="zh-CN"/>
                  <w:rPrChange w:id="111" w:author="Danni SONG(CMCC)" w:date="2024-05-21T11:31:06Z">
                    <w:rPr>
                      <w:rFonts w:hint="eastAsia" w:eastAsiaTheme="minorEastAsia"/>
                      <w:highlight w:val="yellow"/>
                      <w:lang w:eastAsia="zh-CN"/>
                    </w:rPr>
                  </w:rPrChange>
                </w:rPr>
                <w:t>N</w:t>
              </w:r>
            </w:ins>
            <w:ins w:id="113" w:author="CMCC" w:date="2024-05-20T10:44:00Z">
              <w:r>
                <w:rPr>
                  <w:rFonts w:eastAsiaTheme="minorEastAsia"/>
                  <w:highlight w:val="green"/>
                  <w:lang w:eastAsia="zh-CN"/>
                  <w:rPrChange w:id="114" w:author="Danni SONG(CMCC)" w:date="2024-05-21T11:31:06Z">
                    <w:rPr>
                      <w:rFonts w:eastAsiaTheme="minorEastAsia"/>
                      <w:highlight w:val="yellow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6" w:author="CMCC" w:date="2024-05-20T10:39:00Z"/>
                <w:highlight w:val="green"/>
                <w:lang w:eastAsia="zh-CN"/>
                <w:rPrChange w:id="117" w:author="Danni SONG(CMCC)" w:date="2024-05-21T11:31:06Z">
                  <w:rPr>
                    <w:ins w:id="118" w:author="CMCC" w:date="2024-05-20T10:39:00Z"/>
                    <w:highlight w:val="yellow"/>
                    <w:lang w:eastAsia="zh-CN"/>
                  </w:rPr>
                </w:rPrChange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9" w:author="CMCC" w:date="2024-05-20T10:39:00Z"/>
                <w:rFonts w:hint="eastAsia" w:eastAsiaTheme="minorEastAsia"/>
                <w:highlight w:val="green"/>
                <w:lang w:eastAsia="zh-CN"/>
                <w:rPrChange w:id="120" w:author="Danni SONG(CMCC)" w:date="2024-05-21T11:31:06Z">
                  <w:rPr>
                    <w:ins w:id="121" w:author="CMCC" w:date="2024-05-20T10:39:00Z"/>
                    <w:rFonts w:hint="eastAsia" w:eastAsiaTheme="minorEastAsia"/>
                    <w:highlight w:val="yellow"/>
                    <w:lang w:eastAsia="zh-CN"/>
                  </w:rPr>
                </w:rPrChange>
              </w:rPr>
            </w:pPr>
            <w:ins w:id="122" w:author="CMCC" w:date="2024-05-20T10:45:00Z">
              <w:r>
                <w:rPr>
                  <w:rFonts w:hint="eastAsia" w:eastAsiaTheme="minorEastAsia"/>
                  <w:highlight w:val="green"/>
                  <w:lang w:eastAsia="zh-CN"/>
                  <w:rPrChange w:id="123" w:author="Danni SONG(CMCC)" w:date="2024-05-21T11:31:06Z">
                    <w:rPr>
                      <w:rFonts w:hint="eastAsia" w:eastAsiaTheme="minorEastAsia"/>
                      <w:highlight w:val="yellow"/>
                      <w:lang w:eastAsia="zh-CN"/>
                    </w:rPr>
                  </w:rPrChange>
                </w:rPr>
                <w:t>U</w:t>
              </w:r>
            </w:ins>
            <w:ins w:id="125" w:author="CMCC" w:date="2024-05-20T10:45:00Z">
              <w:r>
                <w:rPr>
                  <w:rFonts w:eastAsiaTheme="minorEastAsia"/>
                  <w:highlight w:val="green"/>
                  <w:lang w:eastAsia="zh-CN"/>
                  <w:rPrChange w:id="126" w:author="Danni SONG(CMCC)" w:date="2024-05-21T11:31:06Z">
                    <w:rPr>
                      <w:rFonts w:eastAsiaTheme="minorEastAsia"/>
                      <w:highlight w:val="yellow"/>
                      <w:lang w:eastAsia="zh-CN"/>
                    </w:rPr>
                  </w:rPrChange>
                </w:rPr>
                <w:t>E supports reporting UE Assistance Information procedure with IDC assistance information upon detecting IDC problem</w:t>
              </w:r>
            </w:ins>
          </w:p>
        </w:tc>
      </w:tr>
    </w:tbl>
    <w:p/>
    <w:p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>
      <w:pPr>
        <w:pStyle w:val="84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018"/>
    <w:rsid w:val="00080878"/>
    <w:rsid w:val="00081042"/>
    <w:rsid w:val="00087AE8"/>
    <w:rsid w:val="00092F63"/>
    <w:rsid w:val="000A6394"/>
    <w:rsid w:val="000B7FED"/>
    <w:rsid w:val="000C038A"/>
    <w:rsid w:val="000C6598"/>
    <w:rsid w:val="000D32CB"/>
    <w:rsid w:val="000D44B3"/>
    <w:rsid w:val="00106DA8"/>
    <w:rsid w:val="00106E2C"/>
    <w:rsid w:val="00107F25"/>
    <w:rsid w:val="00114B3E"/>
    <w:rsid w:val="00145D43"/>
    <w:rsid w:val="001562FD"/>
    <w:rsid w:val="00156AA6"/>
    <w:rsid w:val="00192C46"/>
    <w:rsid w:val="001A08B3"/>
    <w:rsid w:val="001A1691"/>
    <w:rsid w:val="001A1F08"/>
    <w:rsid w:val="001A2CA0"/>
    <w:rsid w:val="001A7B60"/>
    <w:rsid w:val="001B2E87"/>
    <w:rsid w:val="001B52F0"/>
    <w:rsid w:val="001B75B9"/>
    <w:rsid w:val="001B7A65"/>
    <w:rsid w:val="001D79E5"/>
    <w:rsid w:val="001E41F3"/>
    <w:rsid w:val="001F7D9F"/>
    <w:rsid w:val="00222BA2"/>
    <w:rsid w:val="00231C1B"/>
    <w:rsid w:val="002570A8"/>
    <w:rsid w:val="0026004D"/>
    <w:rsid w:val="002640DD"/>
    <w:rsid w:val="00275D12"/>
    <w:rsid w:val="00284FEB"/>
    <w:rsid w:val="002860C4"/>
    <w:rsid w:val="002877BE"/>
    <w:rsid w:val="002A2F5D"/>
    <w:rsid w:val="002B4BA9"/>
    <w:rsid w:val="002B5741"/>
    <w:rsid w:val="002C7DD4"/>
    <w:rsid w:val="002E2365"/>
    <w:rsid w:val="002E472E"/>
    <w:rsid w:val="002F59C7"/>
    <w:rsid w:val="00305409"/>
    <w:rsid w:val="003123CA"/>
    <w:rsid w:val="00314BC8"/>
    <w:rsid w:val="003609EF"/>
    <w:rsid w:val="0036231A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839F9"/>
    <w:rsid w:val="004978DC"/>
    <w:rsid w:val="004A3CC7"/>
    <w:rsid w:val="004B74E8"/>
    <w:rsid w:val="004B75B7"/>
    <w:rsid w:val="004C25EE"/>
    <w:rsid w:val="00506A37"/>
    <w:rsid w:val="0051580D"/>
    <w:rsid w:val="00537F23"/>
    <w:rsid w:val="00541AF5"/>
    <w:rsid w:val="00547111"/>
    <w:rsid w:val="00575DE2"/>
    <w:rsid w:val="005826D1"/>
    <w:rsid w:val="00592D74"/>
    <w:rsid w:val="005959B5"/>
    <w:rsid w:val="005E2C44"/>
    <w:rsid w:val="00606F2B"/>
    <w:rsid w:val="00621188"/>
    <w:rsid w:val="006249C5"/>
    <w:rsid w:val="006257ED"/>
    <w:rsid w:val="00665C47"/>
    <w:rsid w:val="0067753C"/>
    <w:rsid w:val="00695808"/>
    <w:rsid w:val="006B46FB"/>
    <w:rsid w:val="006C0B21"/>
    <w:rsid w:val="006E21A1"/>
    <w:rsid w:val="006E21FB"/>
    <w:rsid w:val="006F7364"/>
    <w:rsid w:val="007176FF"/>
    <w:rsid w:val="00734C25"/>
    <w:rsid w:val="007442D0"/>
    <w:rsid w:val="007524EE"/>
    <w:rsid w:val="00760419"/>
    <w:rsid w:val="00786D88"/>
    <w:rsid w:val="00792342"/>
    <w:rsid w:val="007977A8"/>
    <w:rsid w:val="007B512A"/>
    <w:rsid w:val="007C2097"/>
    <w:rsid w:val="007D6A07"/>
    <w:rsid w:val="007F7259"/>
    <w:rsid w:val="008040A8"/>
    <w:rsid w:val="00811926"/>
    <w:rsid w:val="00813332"/>
    <w:rsid w:val="008279FA"/>
    <w:rsid w:val="008418E4"/>
    <w:rsid w:val="008475B2"/>
    <w:rsid w:val="00861A85"/>
    <w:rsid w:val="008626E7"/>
    <w:rsid w:val="00870EE7"/>
    <w:rsid w:val="008863B9"/>
    <w:rsid w:val="008A45A6"/>
    <w:rsid w:val="008E4430"/>
    <w:rsid w:val="008E75C7"/>
    <w:rsid w:val="008F3789"/>
    <w:rsid w:val="008F686C"/>
    <w:rsid w:val="009148DE"/>
    <w:rsid w:val="00941E30"/>
    <w:rsid w:val="009777D9"/>
    <w:rsid w:val="00991B88"/>
    <w:rsid w:val="009A1BC3"/>
    <w:rsid w:val="009A5753"/>
    <w:rsid w:val="009A579D"/>
    <w:rsid w:val="009C60FE"/>
    <w:rsid w:val="009E3297"/>
    <w:rsid w:val="009E4DFC"/>
    <w:rsid w:val="009E5032"/>
    <w:rsid w:val="009F734F"/>
    <w:rsid w:val="00A02AE3"/>
    <w:rsid w:val="00A246B6"/>
    <w:rsid w:val="00A47C58"/>
    <w:rsid w:val="00A47E70"/>
    <w:rsid w:val="00A50CF0"/>
    <w:rsid w:val="00A652FE"/>
    <w:rsid w:val="00A7671C"/>
    <w:rsid w:val="00A85BE6"/>
    <w:rsid w:val="00AA2CBC"/>
    <w:rsid w:val="00AA6807"/>
    <w:rsid w:val="00AC5820"/>
    <w:rsid w:val="00AD1CD8"/>
    <w:rsid w:val="00B23371"/>
    <w:rsid w:val="00B258BB"/>
    <w:rsid w:val="00B67B97"/>
    <w:rsid w:val="00B968C8"/>
    <w:rsid w:val="00BA3EC5"/>
    <w:rsid w:val="00BA51D9"/>
    <w:rsid w:val="00BA79AD"/>
    <w:rsid w:val="00BB5DFC"/>
    <w:rsid w:val="00BC630C"/>
    <w:rsid w:val="00BC79C4"/>
    <w:rsid w:val="00BD279D"/>
    <w:rsid w:val="00BD296D"/>
    <w:rsid w:val="00BD6BB8"/>
    <w:rsid w:val="00BE3E5F"/>
    <w:rsid w:val="00BF7BE4"/>
    <w:rsid w:val="00C0414E"/>
    <w:rsid w:val="00C2473E"/>
    <w:rsid w:val="00C27125"/>
    <w:rsid w:val="00C46742"/>
    <w:rsid w:val="00C47C63"/>
    <w:rsid w:val="00C66BA2"/>
    <w:rsid w:val="00C848E4"/>
    <w:rsid w:val="00C95985"/>
    <w:rsid w:val="00CC2C85"/>
    <w:rsid w:val="00CC5026"/>
    <w:rsid w:val="00CC68D0"/>
    <w:rsid w:val="00CE5D8A"/>
    <w:rsid w:val="00CF2E30"/>
    <w:rsid w:val="00CF4AE0"/>
    <w:rsid w:val="00D03F9A"/>
    <w:rsid w:val="00D046B8"/>
    <w:rsid w:val="00D0653B"/>
    <w:rsid w:val="00D06D51"/>
    <w:rsid w:val="00D24991"/>
    <w:rsid w:val="00D356D8"/>
    <w:rsid w:val="00D36CDC"/>
    <w:rsid w:val="00D50255"/>
    <w:rsid w:val="00D66520"/>
    <w:rsid w:val="00D73444"/>
    <w:rsid w:val="00D96B56"/>
    <w:rsid w:val="00DD033A"/>
    <w:rsid w:val="00DE34CF"/>
    <w:rsid w:val="00E13F3D"/>
    <w:rsid w:val="00E1715F"/>
    <w:rsid w:val="00E21671"/>
    <w:rsid w:val="00E34898"/>
    <w:rsid w:val="00E8231D"/>
    <w:rsid w:val="00EA62C8"/>
    <w:rsid w:val="00EB09B7"/>
    <w:rsid w:val="00EC39A0"/>
    <w:rsid w:val="00ED6D81"/>
    <w:rsid w:val="00EE7D7C"/>
    <w:rsid w:val="00F25D98"/>
    <w:rsid w:val="00F300FB"/>
    <w:rsid w:val="00F34B31"/>
    <w:rsid w:val="00FB47D5"/>
    <w:rsid w:val="00FB6386"/>
    <w:rsid w:val="02CC06A4"/>
    <w:rsid w:val="03477FE3"/>
    <w:rsid w:val="064C56DE"/>
    <w:rsid w:val="0FA55E76"/>
    <w:rsid w:val="11575C94"/>
    <w:rsid w:val="14DA31D9"/>
    <w:rsid w:val="188E5BC3"/>
    <w:rsid w:val="1C4A05F8"/>
    <w:rsid w:val="1EBD1D43"/>
    <w:rsid w:val="20996782"/>
    <w:rsid w:val="2261399A"/>
    <w:rsid w:val="240211E6"/>
    <w:rsid w:val="25205AEC"/>
    <w:rsid w:val="253E0B8D"/>
    <w:rsid w:val="28257030"/>
    <w:rsid w:val="2C645D87"/>
    <w:rsid w:val="2EC95AE5"/>
    <w:rsid w:val="33DF04AE"/>
    <w:rsid w:val="34B80541"/>
    <w:rsid w:val="35F16615"/>
    <w:rsid w:val="3A69550C"/>
    <w:rsid w:val="3AA11346"/>
    <w:rsid w:val="483B571D"/>
    <w:rsid w:val="4A70372C"/>
    <w:rsid w:val="4EBA39D1"/>
    <w:rsid w:val="51A835FA"/>
    <w:rsid w:val="54C83FA6"/>
    <w:rsid w:val="55C5412F"/>
    <w:rsid w:val="568E5A51"/>
    <w:rsid w:val="5829557A"/>
    <w:rsid w:val="5AA55F2B"/>
    <w:rsid w:val="629A268A"/>
    <w:rsid w:val="64A772C8"/>
    <w:rsid w:val="68182006"/>
    <w:rsid w:val="686A2346"/>
    <w:rsid w:val="69C75AB6"/>
    <w:rsid w:val="6A502F0E"/>
    <w:rsid w:val="73987A98"/>
    <w:rsid w:val="74D1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link w:val="96"/>
    <w:qFormat/>
    <w:uiPriority w:val="0"/>
    <w:pPr>
      <w:outlineLvl w:val="6"/>
    </w:pPr>
  </w:style>
  <w:style w:type="paragraph" w:styleId="10">
    <w:name w:val="heading 8"/>
    <w:basedOn w:val="2"/>
    <w:next w:val="1"/>
    <w:link w:val="9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1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09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06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126"/>
    <w:qFormat/>
    <w:uiPriority w:val="0"/>
    <w:pPr>
      <w:ind w:left="100" w:leftChars="2500"/>
    </w:pPr>
    <w:rPr>
      <w:rFonts w:eastAsiaTheme="minorEastAsia"/>
    </w:rPr>
  </w:style>
  <w:style w:type="paragraph" w:styleId="33">
    <w:name w:val="Balloon Text"/>
    <w:basedOn w:val="1"/>
    <w:link w:val="104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1"/>
    <w:qFormat/>
    <w:uiPriority w:val="0"/>
    <w:pPr>
      <w:jc w:val="center"/>
    </w:pPr>
    <w:rPr>
      <w:i/>
    </w:rPr>
  </w:style>
  <w:style w:type="paragraph" w:styleId="35">
    <w:name w:val="header"/>
    <w:link w:val="9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0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link w:val="105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7"/>
    <w:qFormat/>
    <w:uiPriority w:val="0"/>
    <w:rPr>
      <w:b/>
    </w:rPr>
  </w:style>
  <w:style w:type="paragraph" w:customStyle="1" w:styleId="53">
    <w:name w:val="TAC"/>
    <w:basedOn w:val="54"/>
    <w:link w:val="86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19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7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110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link w:val="121"/>
    <w:qFormat/>
    <w:uiPriority w:val="0"/>
  </w:style>
  <w:style w:type="paragraph" w:customStyle="1" w:styleId="78">
    <w:name w:val="B3"/>
    <w:basedOn w:val="12"/>
    <w:link w:val="122"/>
    <w:qFormat/>
    <w:uiPriority w:val="0"/>
  </w:style>
  <w:style w:type="paragraph" w:customStyle="1" w:styleId="79">
    <w:name w:val="B4"/>
    <w:basedOn w:val="38"/>
    <w:link w:val="131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character" w:customStyle="1" w:styleId="85">
    <w:name w:val="TAL Char"/>
    <w:link w:val="54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C C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7">
    <w:name w:val="TAH Car"/>
    <w:link w:val="52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9">
    <w:name w:val="B1 Char"/>
    <w:link w:val="7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90">
    <w:name w:val="标题 1 字符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1">
    <w:name w:val="标题 2 字符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92">
    <w:name w:val="标题 3 字符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93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94">
    <w:name w:val="标题 5 字符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95">
    <w:name w:val="标题 6 字符"/>
    <w:link w:val="7"/>
    <w:qFormat/>
    <w:uiPriority w:val="0"/>
    <w:rPr>
      <w:rFonts w:ascii="Arial" w:hAnsi="Arial" w:eastAsia="Times New Roman"/>
      <w:lang w:val="en-GB" w:eastAsia="en-US"/>
    </w:rPr>
  </w:style>
  <w:style w:type="character" w:customStyle="1" w:styleId="96">
    <w:name w:val="标题 7 字符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97">
    <w:name w:val="标题 8 字符"/>
    <w:link w:val="10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8">
    <w:name w:val="标题 9 字符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99">
    <w:name w:val="页眉 字符"/>
    <w:link w:val="35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00">
    <w:name w:val="脚注文本 字符"/>
    <w:link w:val="36"/>
    <w:semiHidden/>
    <w:qFormat/>
    <w:uiPriority w:val="0"/>
    <w:rPr>
      <w:rFonts w:ascii="Times New Roman" w:hAnsi="Times New Roman" w:eastAsia="Times New Roman"/>
      <w:sz w:val="16"/>
      <w:lang w:val="en-GB" w:eastAsia="en-US"/>
    </w:rPr>
  </w:style>
  <w:style w:type="character" w:customStyle="1" w:styleId="101">
    <w:name w:val="页脚 字符"/>
    <w:link w:val="34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02">
    <w:name w:val="TAL Car"/>
    <w:qFormat/>
    <w:uiPriority w:val="0"/>
    <w:rPr>
      <w:rFonts w:ascii="Arial" w:hAnsi="Arial"/>
      <w:sz w:val="18"/>
      <w:lang w:eastAsia="zh-CN"/>
    </w:rPr>
  </w:style>
  <w:style w:type="character" w:customStyle="1" w:styleId="103">
    <w:name w:val="批注文字 字符"/>
    <w:basedOn w:val="44"/>
    <w:link w:val="2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04">
    <w:name w:val="批注框文本 字符"/>
    <w:basedOn w:val="44"/>
    <w:link w:val="33"/>
    <w:semiHidden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character" w:customStyle="1" w:styleId="105">
    <w:name w:val="批注主题 字符"/>
    <w:basedOn w:val="103"/>
    <w:link w:val="42"/>
    <w:semiHidden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">
    <w:name w:val="文档结构图 字符"/>
    <w:basedOn w:val="44"/>
    <w:link w:val="28"/>
    <w:semiHidden/>
    <w:qFormat/>
    <w:uiPriority w:val="0"/>
    <w:rPr>
      <w:rFonts w:ascii="Tahoma" w:hAnsi="Tahoma" w:eastAsia="Times New Roman" w:cs="Tahoma"/>
      <w:shd w:val="clear" w:color="auto" w:fill="000080"/>
      <w:lang w:val="en-GB" w:eastAsia="en-US"/>
    </w:rPr>
  </w:style>
  <w:style w:type="character" w:customStyle="1" w:styleId="107">
    <w:name w:val="TAN Char"/>
    <w:link w:val="67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9">
    <w:name w:val="列表项目符号 3 字符"/>
    <w:link w:val="2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0">
    <w:name w:val="Editor's Note Char"/>
    <w:link w:val="75"/>
    <w:qFormat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11">
    <w:name w:val="列表 字符"/>
    <w:link w:val="1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1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13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US" w:eastAsia="ja-JP"/>
    </w:rPr>
  </w:style>
  <w:style w:type="paragraph" w:customStyle="1" w:styleId="114">
    <w:name w:val="msonormal"/>
    <w:basedOn w:val="1"/>
    <w:qFormat/>
    <w:uiPriority w:val="0"/>
    <w:pPr>
      <w:spacing w:before="100" w:beforeAutospacing="1" w:after="100" w:afterAutospacing="1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5">
    <w:name w:val="TAC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6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8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19">
    <w:name w:val="NO Char"/>
    <w:link w:val="5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0">
    <w:name w:val="PL Char"/>
    <w:link w:val="65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21">
    <w:name w:val="B2 Char"/>
    <w:link w:val="7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2">
    <w:name w:val="B3 Char"/>
    <w:link w:val="78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23">
    <w:name w:val="CR Cover Page Char"/>
    <w:link w:val="82"/>
    <w:qFormat/>
    <w:uiPriority w:val="0"/>
    <w:rPr>
      <w:rFonts w:ascii="Arial" w:hAnsi="Arial" w:eastAsia="Times New Roman"/>
      <w:lang w:val="en-GB" w:eastAsia="en-US"/>
    </w:rPr>
  </w:style>
  <w:style w:type="paragraph" w:customStyle="1" w:styleId="124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Theme="minorEastAsia"/>
      <w:sz w:val="18"/>
      <w:lang w:eastAsia="zh-CN"/>
    </w:rPr>
  </w:style>
  <w:style w:type="character" w:customStyle="1" w:styleId="125">
    <w:name w:val="NO Zchn"/>
    <w:qFormat/>
    <w:locked/>
    <w:uiPriority w:val="0"/>
    <w:rPr>
      <w:lang w:eastAsia="en-US"/>
    </w:rPr>
  </w:style>
  <w:style w:type="character" w:customStyle="1" w:styleId="126">
    <w:name w:val="日期 字符"/>
    <w:basedOn w:val="44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1"/>
    <w:qFormat/>
    <w:uiPriority w:val="0"/>
    <w:rPr>
      <w:rFonts w:eastAsia="Times New Roman"/>
      <w:lang w:val="en-GB" w:eastAsia="ja-JP"/>
    </w:rPr>
  </w:style>
  <w:style w:type="character" w:customStyle="1" w:styleId="128">
    <w:name w:val="apple-style-span"/>
    <w:basedOn w:val="44"/>
    <w:qFormat/>
    <w:uiPriority w:val="0"/>
  </w:style>
  <w:style w:type="character" w:customStyle="1" w:styleId="129">
    <w:name w:val="apple-converted-space"/>
    <w:basedOn w:val="44"/>
    <w:qFormat/>
    <w:uiPriority w:val="0"/>
  </w:style>
  <w:style w:type="character" w:customStyle="1" w:styleId="130">
    <w:name w:val="B3 Char2"/>
    <w:qFormat/>
    <w:uiPriority w:val="0"/>
    <w:rPr>
      <w:rFonts w:eastAsia="Times New Roman"/>
      <w:lang w:val="en-GB" w:eastAsia="ja-JP"/>
    </w:rPr>
  </w:style>
  <w:style w:type="character" w:customStyle="1" w:styleId="131">
    <w:name w:val="B4 Char"/>
    <w:link w:val="7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2">
    <w:name w:val="TAL (文字)"/>
    <w:qFormat/>
    <w:uiPriority w:val="0"/>
    <w:rPr>
      <w:rFonts w:ascii="Arial" w:hAnsi="Arial"/>
      <w:sz w:val="18"/>
      <w:lang w:val="en-GB" w:eastAsia="en-US"/>
    </w:rPr>
  </w:style>
  <w:style w:type="paragraph" w:customStyle="1" w:styleId="133">
    <w:name w:val="t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lang w:val="en-US"/>
    </w:rPr>
  </w:style>
  <w:style w:type="paragraph" w:customStyle="1" w:styleId="134">
    <w:name w:val="tah"/>
    <w:basedOn w:val="1"/>
    <w:qFormat/>
    <w:uiPriority w:val="0"/>
    <w:pPr>
      <w:spacing w:after="0"/>
    </w:pPr>
    <w:rPr>
      <w:rFonts w:ascii="Calibri" w:hAnsi="Calibri" w:eastAsia="宋体" w:cs="Calibri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7AD25-A132-4F22-A1E8-7EF79A8366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623</Words>
  <Characters>3556</Characters>
  <Lines>29</Lines>
  <Paragraphs>8</Paragraphs>
  <TotalTime>0</TotalTime>
  <ScaleCrop>false</ScaleCrop>
  <LinksUpToDate>false</LinksUpToDate>
  <CharactersWithSpaces>4171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2024-05-20T02:32:00Z</dcterms:created>
  <dc:creator>Michael Sanders, John M Meredith</dc:creator>
  <cp:lastModifiedBy>Danni SONG(CMCC)</cp:lastModifiedBy>
  <cp:lastPrinted>2411-12-31T15:59:00Z</cp:lastPrinted>
  <dcterms:modified xsi:type="dcterms:W3CDTF">2024-05-21T02:38:05Z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92AD01C7B004422CA640F0DCE5A9C13E</vt:lpwstr>
  </property>
</Properties>
</file>